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1A41071" w:rsidR="00324A06" w:rsidRDefault="002A1D24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D24">
        <w:rPr>
          <w:b/>
          <w:bCs/>
          <w:noProof/>
          <w:sz w:val="24"/>
        </w:rPr>
        <w:t>3GPP TSG-RAN WG2 Meeting #107bis</w:t>
      </w:r>
      <w:r w:rsidR="00324A06">
        <w:rPr>
          <w:b/>
          <w:i/>
          <w:noProof/>
          <w:sz w:val="28"/>
        </w:rPr>
        <w:tab/>
      </w:r>
      <w:r w:rsidR="00B4319A" w:rsidRPr="00B4319A">
        <w:rPr>
          <w:b/>
          <w:bCs/>
          <w:i/>
          <w:noProof/>
          <w:sz w:val="28"/>
        </w:rPr>
        <w:t>R2-1913191</w:t>
      </w:r>
    </w:p>
    <w:p w14:paraId="06EFB710" w14:textId="54210CBB" w:rsidR="00324A06" w:rsidRDefault="002A1D24" w:rsidP="00324A06">
      <w:pPr>
        <w:pStyle w:val="CRCoverPage"/>
        <w:outlineLvl w:val="0"/>
        <w:rPr>
          <w:b/>
          <w:noProof/>
          <w:sz w:val="24"/>
        </w:rPr>
      </w:pPr>
      <w:r w:rsidRPr="002A1D24">
        <w:rPr>
          <w:b/>
          <w:noProof/>
          <w:sz w:val="24"/>
        </w:rPr>
        <w:t>Chongqing,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B3276F3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5A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6BDAFC6" w:rsidR="001E41F3" w:rsidRPr="00410371" w:rsidRDefault="00385A4D" w:rsidP="00385A4D">
            <w:pPr>
              <w:pStyle w:val="CRCoverPage"/>
              <w:spacing w:after="0"/>
              <w:jc w:val="right"/>
              <w:rPr>
                <w:noProof/>
              </w:rPr>
            </w:pPr>
            <w:r w:rsidRPr="00385A4D">
              <w:rPr>
                <w:b/>
                <w:noProof/>
                <w:sz w:val="28"/>
              </w:rPr>
              <w:t>4112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346C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0833ED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F7FBD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6F7FB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06A71F" w:rsidR="001E41F3" w:rsidRDefault="008A5A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T322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E501636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FE3A1F3" w:rsidR="001E41F3" w:rsidRDefault="006F7F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F7FBD">
              <w:t>NB_IOTenh</w:t>
            </w:r>
            <w:proofErr w:type="spellEnd"/>
            <w:r w:rsidRPr="006F7F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26FD4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C07270">
              <w:t>10</w:t>
            </w:r>
            <w:r w:rsidR="0022091B">
              <w:t>-</w:t>
            </w:r>
            <w:r w:rsidR="00C07270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74980D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367748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2CBEF0D1" w:rsidR="00604661" w:rsidRDefault="001F4ECA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does not exist for the case where T322 is stopped.</w:t>
            </w:r>
            <w:r w:rsidR="00604661">
              <w:rPr>
                <w:noProof/>
              </w:rPr>
              <w:t xml:space="preserve">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33F778D1" w:rsidR="00BB1505" w:rsidRDefault="001F4ECA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added for the case where T322 is stopped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FC5506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F4ECA" w:rsidRPr="001F4ECA">
              <w:rPr>
                <w:noProof/>
              </w:rPr>
              <w:t>RRCConnectionRelease</w:t>
            </w:r>
            <w:r w:rsidR="001F4ECA">
              <w:rPr>
                <w:noProof/>
              </w:rPr>
              <w:t xml:space="preserve"> with </w:t>
            </w:r>
            <w:proofErr w:type="spellStart"/>
            <w:r w:rsidR="00035D90" w:rsidRPr="00B60231">
              <w:rPr>
                <w:i/>
              </w:rPr>
              <w:t>redirectedCarrierOffsetDedicated</w:t>
            </w:r>
            <w:proofErr w:type="spellEnd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84FA2AE" w14:textId="126B6B91" w:rsidR="00A35AD1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</w:t>
            </w:r>
            <w:r w:rsidR="00AE582D">
              <w:rPr>
                <w:noProof/>
              </w:rPr>
              <w:t xml:space="preserve">is not, </w:t>
            </w:r>
            <w:r w:rsidR="00A35AD1">
              <w:rPr>
                <w:noProof/>
              </w:rPr>
              <w:t>UE</w:t>
            </w:r>
            <w:r w:rsidR="0056343A">
              <w:rPr>
                <w:noProof/>
              </w:rPr>
              <w:t>s</w:t>
            </w:r>
            <w:r w:rsidR="00A35AD1">
              <w:rPr>
                <w:noProof/>
              </w:rPr>
              <w:t xml:space="preserve"> </w:t>
            </w:r>
            <w:r w:rsidR="002C293F">
              <w:rPr>
                <w:noProof/>
              </w:rPr>
              <w:t xml:space="preserve">cell </w:t>
            </w:r>
            <w:r w:rsidR="0056343A">
              <w:rPr>
                <w:noProof/>
              </w:rPr>
              <w:t>reselection b</w:t>
            </w:r>
            <w:r w:rsidR="002C293F">
              <w:rPr>
                <w:noProof/>
              </w:rPr>
              <w:t>ehavior</w:t>
            </w:r>
            <w:r w:rsidR="0056343A">
              <w:rPr>
                <w:noProof/>
              </w:rPr>
              <w:t xml:space="preserve"> may be undeterministic </w:t>
            </w:r>
          </w:p>
          <w:p w14:paraId="7BF90C37" w14:textId="05116B57" w:rsidR="00324A06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B548C">
              <w:rPr>
                <w:noProof/>
              </w:rPr>
              <w:t xml:space="preserve">, there are no inter-operability issues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8333C6" w:rsidR="00324A06" w:rsidRDefault="00035D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does not exist </w:t>
            </w:r>
            <w:r>
              <w:t>for the case where T322 is stopped</w:t>
            </w:r>
            <w:r w:rsidRPr="00AE582D">
              <w:rPr>
                <w:noProof/>
              </w:rPr>
              <w:t xml:space="preserve"> </w:t>
            </w:r>
            <w:r w:rsidR="0056343A">
              <w:rPr>
                <w:noProof/>
              </w:rPr>
              <w:t xml:space="preserve">which may cause </w:t>
            </w:r>
            <w:r w:rsidR="002C293F">
              <w:rPr>
                <w:noProof/>
              </w:rPr>
              <w:t>undeterministic cell reselection behavior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3B766D" w:rsidR="00324A06" w:rsidRDefault="00B56C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68E42CAE" w14:textId="77777777" w:rsidR="00B56CB1" w:rsidRPr="00B60231" w:rsidRDefault="00B56CB1" w:rsidP="00B56CB1">
      <w:pPr>
        <w:pStyle w:val="Heading4"/>
      </w:pPr>
      <w:bookmarkStart w:id="4" w:name="_Toc20486823"/>
      <w:bookmarkStart w:id="5" w:name="_Toc5285412"/>
      <w:bookmarkEnd w:id="3"/>
      <w:r w:rsidRPr="00B60231">
        <w:t>5.3.8.5</w:t>
      </w:r>
      <w:r w:rsidRPr="00B60231">
        <w:tab/>
        <w:t>T322 expiry</w:t>
      </w:r>
      <w:bookmarkEnd w:id="4"/>
    </w:p>
    <w:p w14:paraId="14930A8C" w14:textId="77777777" w:rsidR="00B56CB1" w:rsidRPr="00B60231" w:rsidRDefault="00B56CB1" w:rsidP="00B56CB1">
      <w:r w:rsidRPr="00B60231">
        <w:t>The UE shall:</w:t>
      </w:r>
    </w:p>
    <w:p w14:paraId="68084F95" w14:textId="21AE7047" w:rsidR="00B56CB1" w:rsidRPr="00B60231" w:rsidRDefault="00B56CB1" w:rsidP="00B56CB1">
      <w:pPr>
        <w:pStyle w:val="B1"/>
      </w:pPr>
      <w:r w:rsidRPr="00B60231">
        <w:t>1&gt;</w:t>
      </w:r>
      <w:r w:rsidRPr="00B60231">
        <w:tab/>
        <w:t>if T322 expires</w:t>
      </w:r>
      <w:ins w:id="6" w:author="Koskinen, Jussi-Pekka (Nokia - FI/Oulu)" w:date="2019-10-03T12:33:00Z">
        <w:r w:rsidR="00805092">
          <w:t xml:space="preserve"> or is stopped</w:t>
        </w:r>
      </w:ins>
      <w:r w:rsidRPr="00B60231">
        <w:t>:</w:t>
      </w:r>
    </w:p>
    <w:p w14:paraId="21E20636" w14:textId="77777777" w:rsidR="00B56CB1" w:rsidRPr="00B60231" w:rsidRDefault="00B56CB1" w:rsidP="00B56CB1">
      <w:pPr>
        <w:pStyle w:val="B2"/>
      </w:pPr>
      <w:r w:rsidRPr="00B60231">
        <w:t>2&gt;</w:t>
      </w:r>
      <w:r w:rsidRPr="00B60231">
        <w:tab/>
        <w:t xml:space="preserve">discard the </w:t>
      </w:r>
      <w:proofErr w:type="spellStart"/>
      <w:r w:rsidRPr="00B60231">
        <w:rPr>
          <w:i/>
        </w:rPr>
        <w:t>redirectedCarrierOffsetDedicated</w:t>
      </w:r>
      <w:proofErr w:type="spellEnd"/>
      <w:r w:rsidRPr="00B60231">
        <w:t xml:space="preserve"> provided in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message;</w:t>
      </w: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5"/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346C12" w:rsidRDefault="00346C12">
      <w:r>
        <w:separator/>
      </w:r>
    </w:p>
  </w:endnote>
  <w:endnote w:type="continuationSeparator" w:id="0">
    <w:p w14:paraId="7295D4A4" w14:textId="77777777" w:rsidR="00346C12" w:rsidRDefault="00346C12">
      <w:r>
        <w:continuationSeparator/>
      </w:r>
    </w:p>
  </w:endnote>
  <w:endnote w:type="continuationNotice" w:id="1">
    <w:p w14:paraId="49DC673B" w14:textId="77777777" w:rsidR="00DD78AD" w:rsidRDefault="00DD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346C12" w:rsidRDefault="00346C12">
      <w:r>
        <w:separator/>
      </w:r>
    </w:p>
  </w:footnote>
  <w:footnote w:type="continuationSeparator" w:id="0">
    <w:p w14:paraId="6AD48B6C" w14:textId="77777777" w:rsidR="00346C12" w:rsidRDefault="00346C12">
      <w:r>
        <w:continuationSeparator/>
      </w:r>
    </w:p>
  </w:footnote>
  <w:footnote w:type="continuationNotice" w:id="1">
    <w:p w14:paraId="49AD9662" w14:textId="77777777" w:rsidR="00DD78AD" w:rsidRDefault="00DD7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35D90"/>
    <w:rsid w:val="000519E3"/>
    <w:rsid w:val="00085572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1F4ECA"/>
    <w:rsid w:val="0022091B"/>
    <w:rsid w:val="0026004D"/>
    <w:rsid w:val="002640DD"/>
    <w:rsid w:val="00275D12"/>
    <w:rsid w:val="002807BD"/>
    <w:rsid w:val="00284FEB"/>
    <w:rsid w:val="002860C4"/>
    <w:rsid w:val="00293CDB"/>
    <w:rsid w:val="002A1D24"/>
    <w:rsid w:val="002A57EA"/>
    <w:rsid w:val="002B5741"/>
    <w:rsid w:val="002C293F"/>
    <w:rsid w:val="00305409"/>
    <w:rsid w:val="00324A06"/>
    <w:rsid w:val="00346C12"/>
    <w:rsid w:val="003609EF"/>
    <w:rsid w:val="0036231A"/>
    <w:rsid w:val="00367748"/>
    <w:rsid w:val="00374DD4"/>
    <w:rsid w:val="00385A4D"/>
    <w:rsid w:val="003B2FC0"/>
    <w:rsid w:val="003D2138"/>
    <w:rsid w:val="003E1A36"/>
    <w:rsid w:val="00410371"/>
    <w:rsid w:val="00416299"/>
    <w:rsid w:val="004242F1"/>
    <w:rsid w:val="004B75B7"/>
    <w:rsid w:val="004E04DD"/>
    <w:rsid w:val="0051580D"/>
    <w:rsid w:val="00530C4A"/>
    <w:rsid w:val="00547111"/>
    <w:rsid w:val="0056343A"/>
    <w:rsid w:val="00592D74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E21FB"/>
    <w:rsid w:val="006F7FBD"/>
    <w:rsid w:val="007219DE"/>
    <w:rsid w:val="007239B0"/>
    <w:rsid w:val="00792342"/>
    <w:rsid w:val="007977A8"/>
    <w:rsid w:val="007B1C0B"/>
    <w:rsid w:val="007B512A"/>
    <w:rsid w:val="007C2097"/>
    <w:rsid w:val="007D6A07"/>
    <w:rsid w:val="007F0131"/>
    <w:rsid w:val="007F7259"/>
    <w:rsid w:val="008040A8"/>
    <w:rsid w:val="00805092"/>
    <w:rsid w:val="008279FA"/>
    <w:rsid w:val="008626E7"/>
    <w:rsid w:val="00870EE7"/>
    <w:rsid w:val="008863B9"/>
    <w:rsid w:val="008A45A6"/>
    <w:rsid w:val="008A5AAE"/>
    <w:rsid w:val="008F686C"/>
    <w:rsid w:val="008F6FA0"/>
    <w:rsid w:val="0090555F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35AD1"/>
    <w:rsid w:val="00A46971"/>
    <w:rsid w:val="00A47E70"/>
    <w:rsid w:val="00A50CF0"/>
    <w:rsid w:val="00A62C7D"/>
    <w:rsid w:val="00A64AEE"/>
    <w:rsid w:val="00A7671C"/>
    <w:rsid w:val="00A94020"/>
    <w:rsid w:val="00AA2CBC"/>
    <w:rsid w:val="00AC5820"/>
    <w:rsid w:val="00AD1CD8"/>
    <w:rsid w:val="00AD6A95"/>
    <w:rsid w:val="00AE582D"/>
    <w:rsid w:val="00B17DB7"/>
    <w:rsid w:val="00B258BB"/>
    <w:rsid w:val="00B4319A"/>
    <w:rsid w:val="00B535DC"/>
    <w:rsid w:val="00B54C95"/>
    <w:rsid w:val="00B56CB1"/>
    <w:rsid w:val="00B67B97"/>
    <w:rsid w:val="00B968C8"/>
    <w:rsid w:val="00BA3EC5"/>
    <w:rsid w:val="00BA51D9"/>
    <w:rsid w:val="00BB1505"/>
    <w:rsid w:val="00BB5DFC"/>
    <w:rsid w:val="00BB676F"/>
    <w:rsid w:val="00BD279D"/>
    <w:rsid w:val="00BD6BB8"/>
    <w:rsid w:val="00BE14E5"/>
    <w:rsid w:val="00BF2B07"/>
    <w:rsid w:val="00C07270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B09B7"/>
    <w:rsid w:val="00EE7D7C"/>
    <w:rsid w:val="00F04ADA"/>
    <w:rsid w:val="00F25A1A"/>
    <w:rsid w:val="00F25D98"/>
    <w:rsid w:val="00F300FB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dcmitype/"/>
    <ds:schemaRef ds:uri="http://purl.org/dc/terms/"/>
    <ds:schemaRef ds:uri="http://schemas.microsoft.com/office/infopath/2007/PartnerControls"/>
    <ds:schemaRef ds:uri="a3840f4f-04be-43d1-b2ef-6ff1382503c7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83f22d2f-d16e-4be6-ad4f-29fa0b067c3c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8811A7-7925-424A-9CDA-8BAA6F7C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270</Words>
  <Characters>2192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46</cp:revision>
  <cp:lastPrinted>1899-12-31T23:00:00Z</cp:lastPrinted>
  <dcterms:created xsi:type="dcterms:W3CDTF">2019-05-02T13:08:00Z</dcterms:created>
  <dcterms:modified xsi:type="dcterms:W3CDTF">2019-10-03T10:11:00Z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